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2EFC6C" w14:textId="47E4B73B" w:rsidR="00EF5F00" w:rsidRPr="00EF5F00" w:rsidRDefault="00EF5F00" w:rsidP="00EF5F0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page1"/>
      <w:r w:rsidRPr="00EF5F00">
        <w:rPr>
          <w:rFonts w:ascii="Arial" w:hAnsi="Arial"/>
          <w:b/>
          <w:noProof/>
          <w:sz w:val="24"/>
          <w:lang w:eastAsia="en-US"/>
        </w:rPr>
        <w:t>3GPP TSG RAN2 Meeting #118-e</w:t>
      </w:r>
      <w:r w:rsidRPr="00EF5F00">
        <w:rPr>
          <w:rFonts w:ascii="Arial" w:hAnsi="Arial"/>
          <w:b/>
          <w:i/>
          <w:noProof/>
          <w:sz w:val="28"/>
          <w:lang w:eastAsia="en-US"/>
        </w:rPr>
        <w:tab/>
      </w:r>
      <w:r w:rsidRPr="00EF5F00">
        <w:rPr>
          <w:rFonts w:ascii="Arial" w:hAnsi="Arial"/>
          <w:lang w:eastAsia="en-US"/>
        </w:rPr>
        <w:fldChar w:fldCharType="begin"/>
      </w:r>
      <w:r w:rsidRPr="00EF5F00">
        <w:rPr>
          <w:rFonts w:ascii="Arial" w:hAnsi="Arial"/>
          <w:lang w:eastAsia="en-US"/>
        </w:rPr>
        <w:instrText xml:space="preserve"> DOCPROPERTY  Tdoc#  \* MERGEFORMAT </w:instrText>
      </w:r>
      <w:r w:rsidRPr="00EF5F00">
        <w:rPr>
          <w:rFonts w:ascii="Arial" w:hAnsi="Arial"/>
          <w:lang w:eastAsia="en-US"/>
        </w:rPr>
        <w:fldChar w:fldCharType="end"/>
      </w:r>
      <w:r w:rsidRPr="00EF5F00">
        <w:rPr>
          <w:rFonts w:ascii="Arial" w:hAnsi="Arial"/>
          <w:b/>
          <w:i/>
          <w:noProof/>
          <w:sz w:val="28"/>
          <w:lang w:eastAsia="en-US"/>
        </w:rPr>
        <w:t>R2-22</w:t>
      </w:r>
      <w:r w:rsidRPr="00EF5F00">
        <w:rPr>
          <w:rFonts w:ascii="Arial" w:hAnsi="Arial"/>
          <w:b/>
          <w:i/>
          <w:noProof/>
          <w:sz w:val="28"/>
          <w:lang w:eastAsia="en-US"/>
        </w:rPr>
        <w:t>05719</w:t>
      </w:r>
    </w:p>
    <w:p w14:paraId="0696AC9B" w14:textId="77777777" w:rsidR="00EF5F00" w:rsidRPr="00EF5F00" w:rsidRDefault="00EF5F00" w:rsidP="00EF5F00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EF5F00">
        <w:rPr>
          <w:rFonts w:ascii="Arial" w:hAnsi="Arial"/>
          <w:b/>
          <w:noProof/>
          <w:sz w:val="24"/>
          <w:lang w:eastAsia="en-US"/>
        </w:rPr>
        <w:t>Electronic, 9</w:t>
      </w:r>
      <w:r w:rsidRPr="00EF5F00">
        <w:rPr>
          <w:rFonts w:ascii="맑은 고딕" w:eastAsia="맑은 고딕" w:hAnsi="맑은 고딕" w:hint="eastAsia"/>
          <w:b/>
          <w:noProof/>
          <w:sz w:val="24"/>
          <w:lang w:eastAsia="ko-KR"/>
        </w:rPr>
        <w:t>th</w:t>
      </w:r>
      <w:r w:rsidRPr="00EF5F00">
        <w:rPr>
          <w:rFonts w:ascii="Arial" w:hAnsi="Arial"/>
          <w:b/>
          <w:noProof/>
          <w:sz w:val="24"/>
          <w:lang w:eastAsia="en-US"/>
        </w:rPr>
        <w:t xml:space="preserve"> – 20th May,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F5F00" w:rsidRPr="00EF5F00" w14:paraId="08A98177" w14:textId="77777777" w:rsidTr="00494E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6862F7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EF5F00">
              <w:rPr>
                <w:rFonts w:ascii="Arial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EF5F00" w:rsidRPr="00EF5F00" w14:paraId="2C66D213" w14:textId="77777777" w:rsidTr="00494E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D85CA3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F5F00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F5F00" w:rsidRPr="00EF5F00" w14:paraId="37F9B79A" w14:textId="77777777" w:rsidTr="00494E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5FC37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F5F00" w:rsidRPr="00EF5F00" w14:paraId="55E9D77C" w14:textId="77777777" w:rsidTr="00494E36">
        <w:tc>
          <w:tcPr>
            <w:tcW w:w="142" w:type="dxa"/>
            <w:tcBorders>
              <w:left w:val="single" w:sz="4" w:space="0" w:color="auto"/>
            </w:tcBorders>
          </w:tcPr>
          <w:p w14:paraId="02055EE6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231649C4" w14:textId="1390D25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EF5F00">
              <w:rPr>
                <w:rFonts w:ascii="Arial" w:hAnsi="Arial"/>
                <w:b/>
                <w:noProof/>
                <w:sz w:val="28"/>
                <w:lang w:eastAsia="en-US"/>
              </w:rPr>
              <w:t>38.32</w:t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3</w:t>
            </w:r>
          </w:p>
        </w:tc>
        <w:tc>
          <w:tcPr>
            <w:tcW w:w="709" w:type="dxa"/>
          </w:tcPr>
          <w:p w14:paraId="29189E20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F5F00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770BC4" w14:textId="792B7D63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Draft</w:t>
            </w:r>
            <w:r w:rsidRPr="00EF5F00">
              <w:rPr>
                <w:rFonts w:ascii="Arial" w:hAnsi="Arial"/>
                <w:lang w:eastAsia="en-US"/>
              </w:rPr>
              <w:fldChar w:fldCharType="begin"/>
            </w:r>
            <w:r w:rsidRPr="00EF5F00">
              <w:rPr>
                <w:rFonts w:ascii="Arial" w:hAnsi="Arial"/>
                <w:lang w:eastAsia="en-US"/>
              </w:rPr>
              <w:instrText xml:space="preserve"> DOCPROPERTY  Cr#  \* MERGEFORMAT </w:instrText>
            </w:r>
            <w:r w:rsidRPr="00EF5F00">
              <w:rPr>
                <w:rFonts w:ascii="Arial" w:hAnsi="Arial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620B2562" w14:textId="77777777" w:rsidR="00EF5F00" w:rsidRPr="00EF5F00" w:rsidRDefault="00EF5F00" w:rsidP="00EF5F00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F5F00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A60FDE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</w:p>
        </w:tc>
        <w:tc>
          <w:tcPr>
            <w:tcW w:w="2410" w:type="dxa"/>
          </w:tcPr>
          <w:p w14:paraId="5DBBADBC" w14:textId="77777777" w:rsidR="00EF5F00" w:rsidRPr="00EF5F00" w:rsidRDefault="00EF5F00" w:rsidP="00EF5F00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F5F00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04E955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EF5F00">
              <w:rPr>
                <w:rFonts w:ascii="Arial" w:hAnsi="Arial"/>
                <w:b/>
                <w:noProof/>
                <w:sz w:val="28"/>
                <w:lang w:eastAsia="en-US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7801CC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F5F00" w:rsidRPr="00EF5F00" w14:paraId="2167F975" w14:textId="77777777" w:rsidTr="00494E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C8ADD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F5F00" w:rsidRPr="00EF5F00" w14:paraId="39CE57AC" w14:textId="77777777" w:rsidTr="00494E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D9C7AF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EF5F00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EF5F00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HELP</w:t>
              </w:r>
            </w:hyperlink>
            <w:r w:rsidRPr="00EF5F00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F5F00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F5F00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2" w:history="1">
              <w:r w:rsidRPr="00EF5F00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F5F00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EF5F00" w:rsidRPr="00EF5F00" w14:paraId="52E5B5F1" w14:textId="77777777" w:rsidTr="00494E36">
        <w:tc>
          <w:tcPr>
            <w:tcW w:w="9641" w:type="dxa"/>
            <w:gridSpan w:val="9"/>
          </w:tcPr>
          <w:p w14:paraId="3C0625D2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5181B16C" w14:textId="77777777" w:rsidR="00EF5F00" w:rsidRPr="00EF5F00" w:rsidRDefault="00EF5F00" w:rsidP="00EF5F00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F5F00" w:rsidRPr="00EF5F00" w14:paraId="0EACE28E" w14:textId="77777777" w:rsidTr="00494E36">
        <w:tc>
          <w:tcPr>
            <w:tcW w:w="2835" w:type="dxa"/>
          </w:tcPr>
          <w:p w14:paraId="77805206" w14:textId="77777777" w:rsidR="00EF5F00" w:rsidRPr="00EF5F00" w:rsidRDefault="00EF5F00" w:rsidP="00EF5F00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F5F00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0D7AF90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F5F00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76D2B2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7DD706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EF5F00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AECB4A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F5F00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4CB97BA5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EF5F00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C957C4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F5F00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38AB96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F5F00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1B4181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197C093A" w14:textId="77777777" w:rsidR="00EF5F00" w:rsidRPr="00EF5F00" w:rsidRDefault="00EF5F00" w:rsidP="00EF5F00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F5F00" w:rsidRPr="00EF5F00" w14:paraId="6B488BB6" w14:textId="77777777" w:rsidTr="00494E36">
        <w:tc>
          <w:tcPr>
            <w:tcW w:w="9640" w:type="dxa"/>
            <w:gridSpan w:val="11"/>
          </w:tcPr>
          <w:p w14:paraId="467AACEB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F5F00" w:rsidRPr="00EF5F00" w14:paraId="467BA957" w14:textId="77777777" w:rsidTr="00494E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4A4E0" w14:textId="77777777" w:rsidR="00EF5F00" w:rsidRPr="00EF5F00" w:rsidRDefault="00EF5F00" w:rsidP="00EF5F0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F5F00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EF5F00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D6049B" w14:textId="14848406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F5F00">
              <w:rPr>
                <w:rFonts w:ascii="Arial" w:hAnsi="Arial"/>
                <w:lang w:eastAsia="en-US"/>
              </w:rPr>
              <w:t>Clarification on UDC packet</w:t>
            </w:r>
          </w:p>
        </w:tc>
      </w:tr>
      <w:tr w:rsidR="00EF5F00" w:rsidRPr="00EF5F00" w14:paraId="49E231F3" w14:textId="77777777" w:rsidTr="00494E36">
        <w:tc>
          <w:tcPr>
            <w:tcW w:w="1843" w:type="dxa"/>
            <w:tcBorders>
              <w:left w:val="single" w:sz="4" w:space="0" w:color="auto"/>
            </w:tcBorders>
          </w:tcPr>
          <w:p w14:paraId="111C5257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8F7E05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F5F00" w:rsidRPr="00EF5F00" w14:paraId="7DF53E31" w14:textId="77777777" w:rsidTr="00494E36">
        <w:tc>
          <w:tcPr>
            <w:tcW w:w="1843" w:type="dxa"/>
            <w:tcBorders>
              <w:left w:val="single" w:sz="4" w:space="0" w:color="auto"/>
            </w:tcBorders>
          </w:tcPr>
          <w:p w14:paraId="05A31099" w14:textId="77777777" w:rsidR="00EF5F00" w:rsidRPr="00EF5F00" w:rsidRDefault="00EF5F00" w:rsidP="00EF5F0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F5F00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C05E79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F5F00">
              <w:rPr>
                <w:rFonts w:ascii="Arial" w:hAnsi="Arial"/>
                <w:lang w:eastAsia="en-US"/>
              </w:rPr>
              <w:t>Samsung</w:t>
            </w:r>
          </w:p>
        </w:tc>
      </w:tr>
      <w:tr w:rsidR="00EF5F00" w:rsidRPr="00EF5F00" w14:paraId="1B7FE14E" w14:textId="77777777" w:rsidTr="00494E36">
        <w:tc>
          <w:tcPr>
            <w:tcW w:w="1843" w:type="dxa"/>
            <w:tcBorders>
              <w:left w:val="single" w:sz="4" w:space="0" w:color="auto"/>
            </w:tcBorders>
          </w:tcPr>
          <w:p w14:paraId="445FCFC4" w14:textId="77777777" w:rsidR="00EF5F00" w:rsidRPr="00EF5F00" w:rsidRDefault="00EF5F00" w:rsidP="00EF5F0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F5F00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B276AF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F5F00">
              <w:rPr>
                <w:rFonts w:ascii="Arial" w:hAnsi="Arial"/>
                <w:lang w:eastAsia="en-US"/>
              </w:rPr>
              <w:t>R2</w:t>
            </w:r>
            <w:r w:rsidRPr="00EF5F00">
              <w:rPr>
                <w:rFonts w:ascii="Arial" w:hAnsi="Arial"/>
                <w:lang w:eastAsia="en-US"/>
              </w:rPr>
              <w:fldChar w:fldCharType="begin"/>
            </w:r>
            <w:r w:rsidRPr="00EF5F00">
              <w:rPr>
                <w:rFonts w:ascii="Arial" w:hAnsi="Arial"/>
                <w:lang w:eastAsia="en-US"/>
              </w:rPr>
              <w:instrText xml:space="preserve"> DOCPROPERTY  SourceIfTsg  \* MERGEFORMAT </w:instrText>
            </w:r>
            <w:r w:rsidRPr="00EF5F00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EF5F00" w:rsidRPr="00EF5F00" w14:paraId="018E6714" w14:textId="77777777" w:rsidTr="00494E36">
        <w:tc>
          <w:tcPr>
            <w:tcW w:w="1843" w:type="dxa"/>
            <w:tcBorders>
              <w:left w:val="single" w:sz="4" w:space="0" w:color="auto"/>
            </w:tcBorders>
          </w:tcPr>
          <w:p w14:paraId="13F33CFD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776C9B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F5F00" w:rsidRPr="00EF5F00" w14:paraId="3F659D27" w14:textId="77777777" w:rsidTr="00494E36">
        <w:tc>
          <w:tcPr>
            <w:tcW w:w="1843" w:type="dxa"/>
            <w:tcBorders>
              <w:left w:val="single" w:sz="4" w:space="0" w:color="auto"/>
            </w:tcBorders>
          </w:tcPr>
          <w:p w14:paraId="4F152BFA" w14:textId="77777777" w:rsidR="00EF5F00" w:rsidRPr="00EF5F00" w:rsidRDefault="00EF5F00" w:rsidP="00EF5F0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F5F00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44FB1F" w14:textId="530AB66D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F5F00">
              <w:rPr>
                <w:rFonts w:ascii="Arial" w:hAnsi="Arial"/>
                <w:lang w:eastAsia="en-US"/>
              </w:rPr>
              <w:t>NR_UDC-Core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62CFBE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C8930D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F5F00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BE2A32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F5F00">
              <w:rPr>
                <w:rFonts w:ascii="Arial" w:hAnsi="Arial"/>
                <w:lang w:eastAsia="en-US"/>
              </w:rPr>
              <w:t>2022-04-25</w:t>
            </w:r>
          </w:p>
        </w:tc>
      </w:tr>
      <w:tr w:rsidR="00EF5F00" w:rsidRPr="00EF5F00" w14:paraId="69CF48B3" w14:textId="77777777" w:rsidTr="00494E36">
        <w:tc>
          <w:tcPr>
            <w:tcW w:w="1843" w:type="dxa"/>
            <w:tcBorders>
              <w:left w:val="single" w:sz="4" w:space="0" w:color="auto"/>
            </w:tcBorders>
          </w:tcPr>
          <w:p w14:paraId="384AA49B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22999412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78D22E22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240C603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F93E13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F5F00" w:rsidRPr="00EF5F00" w14:paraId="2A23D3B4" w14:textId="77777777" w:rsidTr="00494E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24E726" w14:textId="77777777" w:rsidR="00EF5F00" w:rsidRPr="00EF5F00" w:rsidRDefault="00EF5F00" w:rsidP="00EF5F0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F5F00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C47AC4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EF5F00">
              <w:rPr>
                <w:rFonts w:ascii="Arial" w:hAnsi="Arial"/>
                <w:b/>
                <w:noProof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A68280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E9456A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F5F00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18AFFA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F5F00">
              <w:rPr>
                <w:rFonts w:ascii="Arial" w:hAnsi="Arial"/>
                <w:lang w:eastAsia="en-US"/>
              </w:rPr>
              <w:fldChar w:fldCharType="begin"/>
            </w:r>
            <w:r w:rsidRPr="00EF5F00">
              <w:rPr>
                <w:rFonts w:ascii="Arial" w:hAnsi="Arial"/>
                <w:lang w:eastAsia="en-US"/>
              </w:rPr>
              <w:instrText xml:space="preserve"> DOCPROPERTY  Release  \* MERGEFORMAT </w:instrText>
            </w:r>
            <w:r w:rsidRPr="00EF5F00">
              <w:rPr>
                <w:rFonts w:ascii="Arial" w:hAnsi="Arial"/>
                <w:lang w:eastAsia="en-US"/>
              </w:rPr>
              <w:fldChar w:fldCharType="separate"/>
            </w:r>
            <w:r w:rsidRPr="00EF5F00">
              <w:rPr>
                <w:rFonts w:ascii="Arial" w:hAnsi="Arial"/>
                <w:noProof/>
                <w:lang w:eastAsia="en-US"/>
              </w:rPr>
              <w:t>Rel-17</w:t>
            </w:r>
            <w:r w:rsidRPr="00EF5F00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EF5F00" w:rsidRPr="00EF5F00" w14:paraId="248E2964" w14:textId="77777777" w:rsidTr="00494E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7D579D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96F6DA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EF5F00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EF5F00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F5F00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F5F00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F5F00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F5F00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F5F00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EF5F00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F5F0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F5F0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F5F0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F5F0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F5F0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F5F0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F5F0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F5F0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F5F0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F5F0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F5F0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F5F0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F5F00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EF5F00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F5F00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EF5F00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F5F00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F5F00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EF5F00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F5F00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F5F00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EF5F00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488FAB7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F5F00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EF5F00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EF5F00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F5F00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06F914" w14:textId="77777777" w:rsidR="00EF5F00" w:rsidRPr="00EF5F00" w:rsidRDefault="00EF5F00" w:rsidP="00EF5F00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EF5F00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EF5F00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F5F00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F5F00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EF5F00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F5F00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EF5F00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F5F00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EF5F00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F5F00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EF5F00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F5F00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EF5F00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EF5F00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EF5F00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EF5F00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EF5F00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EF5F00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EF5F00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EF5F00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EF5F00" w:rsidRPr="00EF5F00" w14:paraId="0E2956DA" w14:textId="77777777" w:rsidTr="00494E36">
        <w:tc>
          <w:tcPr>
            <w:tcW w:w="1843" w:type="dxa"/>
          </w:tcPr>
          <w:p w14:paraId="7CD6B2D9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539820A6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F5F00" w:rsidRPr="00EF5F00" w14:paraId="1D682122" w14:textId="77777777" w:rsidTr="00494E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F594CD" w14:textId="77777777" w:rsidR="00EF5F00" w:rsidRPr="00EF5F00" w:rsidRDefault="00EF5F00" w:rsidP="00EF5F0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F5F00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5576F" w14:textId="3F87C53D" w:rsidR="00EF5F00" w:rsidRPr="00EF5F00" w:rsidRDefault="00EF5F00" w:rsidP="00EF5F00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eastAsia="맑은 고딕" w:hint="eastAsia"/>
                <w:noProof/>
                <w:lang w:eastAsia="ko-KR"/>
              </w:rPr>
              <w:t>I</w:t>
            </w:r>
            <w:r>
              <w:rPr>
                <w:rFonts w:eastAsia="맑은 고딕"/>
                <w:noProof/>
                <w:lang w:eastAsia="ko-KR"/>
              </w:rPr>
              <w:t xml:space="preserve">n the current PDCP specification, the definition of “UDC packet, i.e. UDC header and UDC data block” is not clear when PDCP PDU is generated, given that </w:t>
            </w:r>
            <w:r w:rsidRPr="00461489">
              <w:rPr>
                <w:rFonts w:eastAsia="SimSun"/>
                <w:noProof/>
                <w:lang w:eastAsia="zh-CN"/>
              </w:rPr>
              <w:t>"</w:t>
            </w:r>
            <w:r>
              <w:rPr>
                <w:rFonts w:eastAsia="SimSun"/>
                <w:noProof/>
                <w:lang w:eastAsia="zh-CN"/>
              </w:rPr>
              <w:t xml:space="preserve">UDC header and </w:t>
            </w:r>
            <w:r w:rsidRPr="00461489">
              <w:rPr>
                <w:rFonts w:eastAsia="SimSun"/>
                <w:noProof/>
                <w:lang w:eastAsia="zh-CN"/>
              </w:rPr>
              <w:t xml:space="preserve">UDC data block" is used </w:t>
            </w:r>
            <w:r>
              <w:rPr>
                <w:rFonts w:eastAsia="SimSun"/>
                <w:noProof/>
                <w:lang w:eastAsia="zh-CN"/>
              </w:rPr>
              <w:t>instead of "Data" in PDU format</w:t>
            </w:r>
            <w:r w:rsidRPr="00461489">
              <w:rPr>
                <w:rFonts w:eastAsia="SimSun"/>
                <w:noProof/>
                <w:lang w:eastAsia="zh-CN"/>
              </w:rPr>
              <w:t xml:space="preserve"> </w:t>
            </w:r>
            <w:r>
              <w:rPr>
                <w:rFonts w:eastAsia="SimSun"/>
                <w:noProof/>
                <w:lang w:eastAsia="zh-CN"/>
              </w:rPr>
              <w:t>in S</w:t>
            </w:r>
            <w:r w:rsidRPr="00461489">
              <w:rPr>
                <w:rFonts w:eastAsia="SimSun"/>
                <w:noProof/>
                <w:lang w:eastAsia="zh-CN"/>
              </w:rPr>
              <w:t xml:space="preserve">ection </w:t>
            </w:r>
            <w:r>
              <w:rPr>
                <w:rFonts w:eastAsia="SimSun"/>
                <w:noProof/>
                <w:lang w:eastAsia="zh-CN"/>
              </w:rPr>
              <w:t>B.2.1.</w:t>
            </w:r>
          </w:p>
        </w:tc>
      </w:tr>
      <w:tr w:rsidR="00EF5F00" w:rsidRPr="00EF5F00" w14:paraId="01922A64" w14:textId="77777777" w:rsidTr="00494E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BC6BB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93C24F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F5F00" w:rsidRPr="00EF5F00" w14:paraId="10694B5B" w14:textId="77777777" w:rsidTr="00494E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10210" w14:textId="77777777" w:rsidR="00EF5F00" w:rsidRPr="00EF5F00" w:rsidRDefault="00EF5F00" w:rsidP="00EF5F0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F5F00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B051D2" w14:textId="77777777" w:rsidR="00EF5F00" w:rsidRDefault="00EF5F00" w:rsidP="00EF5F00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To clarify “</w:t>
            </w:r>
            <w:r w:rsidRPr="0078268E">
              <w:rPr>
                <w:rFonts w:ascii="Arial" w:eastAsia="SimSun" w:hAnsi="Arial"/>
                <w:noProof/>
                <w:lang w:eastAsia="zh-CN"/>
              </w:rPr>
              <w:t>UDC header and UDC data block</w:t>
            </w:r>
            <w:r>
              <w:rPr>
                <w:rFonts w:ascii="Arial" w:eastAsia="SimSun" w:hAnsi="Arial"/>
                <w:noProof/>
                <w:lang w:eastAsia="zh-CN"/>
              </w:rPr>
              <w:t>” as Data in Section 6.3.3.</w:t>
            </w:r>
          </w:p>
          <w:p w14:paraId="213FC5B9" w14:textId="77777777" w:rsidR="00EF5F00" w:rsidRPr="00C37F2C" w:rsidRDefault="00EF5F00" w:rsidP="00EF5F00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  <w:p w14:paraId="26911B48" w14:textId="77777777" w:rsidR="00EF5F00" w:rsidRPr="00880DD9" w:rsidRDefault="00EF5F00" w:rsidP="00EF5F00">
            <w:pPr>
              <w:spacing w:after="0"/>
              <w:ind w:left="100"/>
              <w:rPr>
                <w:rFonts w:ascii="Arial" w:eastAsia="SimSun" w:hAnsi="Arial"/>
                <w:b/>
                <w:noProof/>
                <w:lang w:eastAsia="zh-CN"/>
              </w:rPr>
            </w:pPr>
            <w:r w:rsidRPr="00880DD9">
              <w:rPr>
                <w:rFonts w:ascii="Arial" w:eastAsia="SimSun" w:hAnsi="Arial"/>
                <w:b/>
                <w:noProof/>
                <w:lang w:eastAsia="zh-CN"/>
              </w:rPr>
              <w:t>Impact analysis</w:t>
            </w:r>
          </w:p>
          <w:p w14:paraId="27D0612A" w14:textId="77777777" w:rsidR="00EF5F00" w:rsidRPr="009B3A23" w:rsidRDefault="00EF5F00" w:rsidP="00EF5F00">
            <w:pPr>
              <w:spacing w:after="0"/>
              <w:ind w:firstLineChars="50" w:firstLine="100"/>
              <w:rPr>
                <w:rFonts w:ascii="Arial" w:eastAsia="맑은 고딕" w:hAnsi="Arial"/>
                <w:noProof/>
              </w:rPr>
            </w:pPr>
            <w:r w:rsidRPr="009B3A23">
              <w:rPr>
                <w:rFonts w:ascii="Arial" w:eastAsia="맑은 고딕" w:hAnsi="Arial"/>
                <w:noProof/>
                <w:u w:val="single"/>
              </w:rPr>
              <w:t>Impacted functionality</w:t>
            </w:r>
            <w:r w:rsidRPr="009B3A23">
              <w:rPr>
                <w:rFonts w:ascii="Arial" w:eastAsia="맑은 고딕" w:hAnsi="Arial"/>
                <w:noProof/>
              </w:rPr>
              <w:t xml:space="preserve">: </w:t>
            </w:r>
          </w:p>
          <w:p w14:paraId="002C5118" w14:textId="77777777" w:rsidR="00EF5F00" w:rsidRPr="009B3A23" w:rsidRDefault="00EF5F00" w:rsidP="00EF5F00">
            <w:pPr>
              <w:spacing w:after="0"/>
              <w:ind w:firstLineChars="50" w:firstLine="100"/>
              <w:rPr>
                <w:rFonts w:ascii="Arial" w:eastAsia="맑은 고딕" w:hAnsi="Arial" w:cs="Arial"/>
                <w:lang w:eastAsia="zh-CN"/>
              </w:rPr>
            </w:pPr>
            <w:r>
              <w:rPr>
                <w:rFonts w:ascii="Arial" w:eastAsia="맑은 고딕" w:hAnsi="Arial" w:cs="Arial"/>
                <w:lang w:eastAsia="zh-CN"/>
              </w:rPr>
              <w:t>No impact</w:t>
            </w:r>
          </w:p>
          <w:p w14:paraId="3F2FA81C" w14:textId="77777777" w:rsidR="00EF5F00" w:rsidRPr="009B3A23" w:rsidRDefault="00EF5F00" w:rsidP="00EF5F00">
            <w:pPr>
              <w:spacing w:after="0"/>
              <w:rPr>
                <w:rFonts w:ascii="Arial" w:eastAsia="SimSun" w:hAnsi="Arial" w:cs="Arial"/>
                <w:lang w:eastAsia="zh-CN"/>
              </w:rPr>
            </w:pPr>
          </w:p>
          <w:p w14:paraId="22512253" w14:textId="77777777" w:rsidR="00EF5F00" w:rsidRPr="009B3A23" w:rsidRDefault="00EF5F00" w:rsidP="00EF5F00">
            <w:pPr>
              <w:spacing w:before="20" w:after="80"/>
              <w:ind w:left="100"/>
              <w:rPr>
                <w:rFonts w:ascii="Arial" w:eastAsia="맑은 고딕" w:hAnsi="Arial"/>
                <w:noProof/>
              </w:rPr>
            </w:pPr>
            <w:r w:rsidRPr="009B3A23">
              <w:rPr>
                <w:rFonts w:ascii="Arial" w:eastAsia="맑은 고딕" w:hAnsi="Arial"/>
                <w:noProof/>
                <w:u w:val="single"/>
              </w:rPr>
              <w:t>Inter-operability</w:t>
            </w:r>
            <w:r w:rsidRPr="009B3A23">
              <w:rPr>
                <w:rFonts w:ascii="Arial" w:eastAsia="맑은 고딕" w:hAnsi="Arial"/>
                <w:noProof/>
              </w:rPr>
              <w:t xml:space="preserve">: </w:t>
            </w:r>
          </w:p>
          <w:p w14:paraId="0D690173" w14:textId="69316283" w:rsidR="00EF5F00" w:rsidRPr="00EF5F00" w:rsidRDefault="00EF5F00" w:rsidP="00EF5F00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SimSun"/>
                <w:noProof/>
                <w:lang w:eastAsia="zh-CN"/>
              </w:rPr>
              <w:t>No</w:t>
            </w:r>
            <w:r w:rsidRPr="009B3A23">
              <w:rPr>
                <w:rFonts w:eastAsia="SimSun"/>
                <w:noProof/>
                <w:lang w:eastAsia="zh-CN"/>
              </w:rPr>
              <w:t xml:space="preserve"> inter-operability issue.</w:t>
            </w:r>
          </w:p>
        </w:tc>
      </w:tr>
      <w:tr w:rsidR="00EF5F00" w:rsidRPr="00EF5F00" w14:paraId="29CDBE70" w14:textId="77777777" w:rsidTr="00494E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CACD7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FF7238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F5F00" w:rsidRPr="00EF5F00" w14:paraId="78DC48BD" w14:textId="77777777" w:rsidTr="00494E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0F9E56" w14:textId="77777777" w:rsidR="00EF5F00" w:rsidRPr="00EF5F00" w:rsidRDefault="00EF5F00" w:rsidP="00EF5F0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F5F00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A264D" w14:textId="071521C3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Unclarity</w:t>
            </w:r>
            <w:r w:rsidRPr="00185036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>
              <w:rPr>
                <w:rFonts w:ascii="Arial" w:eastAsia="SimSun" w:hAnsi="Arial"/>
                <w:noProof/>
                <w:lang w:eastAsia="zh-CN"/>
              </w:rPr>
              <w:t>remains in PDCP spec</w:t>
            </w:r>
            <w:bookmarkStart w:id="1" w:name="_GoBack"/>
            <w:bookmarkEnd w:id="1"/>
            <w:r>
              <w:rPr>
                <w:rFonts w:ascii="Arial" w:eastAsia="SimSun" w:hAnsi="Arial"/>
                <w:noProof/>
                <w:lang w:eastAsia="zh-CN"/>
              </w:rPr>
              <w:t>ification.</w:t>
            </w:r>
          </w:p>
        </w:tc>
      </w:tr>
      <w:tr w:rsidR="00EF5F00" w:rsidRPr="00EF5F00" w14:paraId="790C92B5" w14:textId="77777777" w:rsidTr="00494E36">
        <w:tc>
          <w:tcPr>
            <w:tcW w:w="2694" w:type="dxa"/>
            <w:gridSpan w:val="2"/>
          </w:tcPr>
          <w:p w14:paraId="35DF62A9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5D8CBBA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F5F00" w:rsidRPr="00EF5F00" w14:paraId="21AD74C5" w14:textId="77777777" w:rsidTr="00494E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65186C" w14:textId="77777777" w:rsidR="00EF5F00" w:rsidRPr="00EF5F00" w:rsidRDefault="00EF5F00" w:rsidP="00EF5F0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F5F00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66CC04" w14:textId="5B71FD4E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ko-KR"/>
              </w:rPr>
            </w:pPr>
            <w:r w:rsidRPr="00EF5F00">
              <w:rPr>
                <w:rFonts w:ascii="Arial" w:eastAsia="맑은 고딕" w:hAnsi="Arial"/>
                <w:noProof/>
                <w:lang w:eastAsia="ko-KR"/>
              </w:rPr>
              <w:t>6.3.3</w:t>
            </w:r>
          </w:p>
        </w:tc>
      </w:tr>
      <w:tr w:rsidR="00EF5F00" w:rsidRPr="00EF5F00" w14:paraId="25CDB84A" w14:textId="77777777" w:rsidTr="00494E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56FB4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B0077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F5F00" w:rsidRPr="00EF5F00" w14:paraId="6A7FD3BE" w14:textId="77777777" w:rsidTr="00494E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3A74D" w14:textId="77777777" w:rsidR="00EF5F00" w:rsidRPr="00EF5F00" w:rsidRDefault="00EF5F00" w:rsidP="00EF5F0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D62C8F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F5F00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783FE3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F5F00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937F4C9" w14:textId="77777777" w:rsidR="00EF5F00" w:rsidRPr="00EF5F00" w:rsidRDefault="00EF5F00" w:rsidP="00EF5F00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B66650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F5F00" w:rsidRPr="00EF5F00" w14:paraId="62BF2F6F" w14:textId="77777777" w:rsidTr="00494E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B0135" w14:textId="77777777" w:rsidR="00EF5F00" w:rsidRPr="00EF5F00" w:rsidRDefault="00EF5F00" w:rsidP="00EF5F0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F5F00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A1849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26DAD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F5F00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25678C9" w14:textId="77777777" w:rsidR="00EF5F00" w:rsidRPr="00EF5F00" w:rsidRDefault="00EF5F00" w:rsidP="00EF5F00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F5F00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EF5F00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64A949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F5F00" w:rsidRPr="00EF5F00" w14:paraId="0CDA2863" w14:textId="77777777" w:rsidTr="00494E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B8DF7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F5F00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D21200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95899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F5F00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A98D42D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F5F00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10A016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F5F00" w:rsidRPr="00EF5F00" w14:paraId="56AEED58" w14:textId="77777777" w:rsidTr="00494E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C20E1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F5F00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961316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6E113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F5F00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0D56493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F5F00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8050F6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F5F00" w:rsidRPr="00EF5F00" w14:paraId="4EA2FED8" w14:textId="77777777" w:rsidTr="00494E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42C1A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ACA0D5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F5F00" w:rsidRPr="00EF5F00" w14:paraId="178A9B0B" w14:textId="77777777" w:rsidTr="00494E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177AC9" w14:textId="77777777" w:rsidR="00EF5F00" w:rsidRPr="00EF5F00" w:rsidRDefault="00EF5F00" w:rsidP="00EF5F0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F5F00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E5473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F5F00" w:rsidRPr="00EF5F00" w14:paraId="57C99F8A" w14:textId="77777777" w:rsidTr="00494E3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6AB19D" w14:textId="77777777" w:rsidR="00EF5F00" w:rsidRPr="00EF5F00" w:rsidRDefault="00EF5F00" w:rsidP="00EF5F0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72CABDB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F5F00" w:rsidRPr="00EF5F00" w14:paraId="6ECCABAF" w14:textId="77777777" w:rsidTr="00494E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FA46B3" w14:textId="77777777" w:rsidR="00EF5F00" w:rsidRPr="00EF5F00" w:rsidRDefault="00EF5F00" w:rsidP="00EF5F0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F5F00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72B80" w14:textId="77777777" w:rsidR="00EF5F00" w:rsidRPr="00EF5F00" w:rsidRDefault="00EF5F00" w:rsidP="00EF5F0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3CE33EC7" w14:textId="77777777" w:rsidR="00EF5F00" w:rsidRPr="00EF5F00" w:rsidRDefault="00EF5F00" w:rsidP="00EF5F00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74EC28D7" w14:textId="77777777" w:rsidR="00EF5F00" w:rsidRPr="00EF5F00" w:rsidRDefault="00EF5F00" w:rsidP="00EF5F00">
      <w:pPr>
        <w:rPr>
          <w:rFonts w:eastAsia="맑은 고딕"/>
          <w:lang w:eastAsia="ko-KR"/>
        </w:rPr>
      </w:pPr>
    </w:p>
    <w:bookmarkEnd w:id="0"/>
    <w:p w14:paraId="5AF441D4" w14:textId="77777777" w:rsidR="006C34DB" w:rsidRDefault="006C34DB" w:rsidP="006C34DB">
      <w:pPr>
        <w:spacing w:after="0"/>
        <w:rPr>
          <w:noProof/>
        </w:rPr>
        <w:sectPr w:rsidR="006C34D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E3EE3F2" w14:textId="4D41D535" w:rsidR="00EE3984" w:rsidRDefault="00EE3984" w:rsidP="00EE3984">
      <w:pPr>
        <w:rPr>
          <w:i/>
          <w:sz w:val="22"/>
          <w:lang w:eastAsia="zh-CN"/>
        </w:rPr>
      </w:pPr>
      <w:r w:rsidRPr="0020427F">
        <w:rPr>
          <w:rFonts w:hint="eastAsia"/>
          <w:i/>
          <w:sz w:val="22"/>
          <w:highlight w:val="yellow"/>
          <w:lang w:eastAsia="zh-CN"/>
        </w:rPr>
        <w:lastRenderedPageBreak/>
        <w:t>&lt;Start of</w:t>
      </w:r>
      <w:r w:rsidRPr="0020427F">
        <w:rPr>
          <w:i/>
          <w:sz w:val="22"/>
          <w:highlight w:val="yellow"/>
          <w:lang w:eastAsia="zh-CN"/>
        </w:rPr>
        <w:t xml:space="preserve"> modi</w:t>
      </w:r>
      <w:r w:rsidRPr="0020427F">
        <w:rPr>
          <w:rFonts w:hint="eastAsia"/>
          <w:i/>
          <w:sz w:val="22"/>
          <w:highlight w:val="yellow"/>
          <w:lang w:eastAsia="zh-CN"/>
        </w:rPr>
        <w:t>fication&gt;</w:t>
      </w:r>
    </w:p>
    <w:p w14:paraId="7594EA71" w14:textId="77777777" w:rsidR="003716FE" w:rsidRPr="00D33F5A" w:rsidRDefault="003716FE" w:rsidP="003716FE">
      <w:pPr>
        <w:pStyle w:val="Heading3"/>
      </w:pPr>
      <w:bookmarkStart w:id="2" w:name="_Toc12616377"/>
      <w:bookmarkStart w:id="3" w:name="_Toc37127004"/>
      <w:bookmarkStart w:id="4" w:name="_Toc46492120"/>
      <w:bookmarkStart w:id="5" w:name="_Toc46492228"/>
      <w:bookmarkStart w:id="6" w:name="_Toc100874288"/>
      <w:r w:rsidRPr="00D33F5A">
        <w:t>6.3.</w:t>
      </w:r>
      <w:r w:rsidRPr="00D33F5A">
        <w:rPr>
          <w:lang w:eastAsia="ko-KR"/>
        </w:rPr>
        <w:t>3</w:t>
      </w:r>
      <w:r w:rsidRPr="00D33F5A">
        <w:tab/>
        <w:t>Data</w:t>
      </w:r>
      <w:bookmarkEnd w:id="2"/>
      <w:bookmarkEnd w:id="3"/>
      <w:bookmarkEnd w:id="4"/>
      <w:bookmarkEnd w:id="5"/>
      <w:bookmarkEnd w:id="6"/>
    </w:p>
    <w:p w14:paraId="6CF2DA06" w14:textId="77777777" w:rsidR="003716FE" w:rsidRPr="00D33F5A" w:rsidRDefault="003716FE" w:rsidP="003716FE">
      <w:r w:rsidRPr="00D33F5A">
        <w:t>Length: Variable</w:t>
      </w:r>
    </w:p>
    <w:p w14:paraId="3BA30474" w14:textId="77777777" w:rsidR="003716FE" w:rsidRPr="00D33F5A" w:rsidRDefault="003716FE" w:rsidP="003716FE">
      <w:pPr>
        <w:rPr>
          <w:lang w:eastAsia="ko-KR"/>
        </w:rPr>
      </w:pPr>
      <w:r w:rsidRPr="00D33F5A">
        <w:rPr>
          <w:lang w:eastAsia="ko-KR"/>
        </w:rPr>
        <w:t>This field includes one of the followings:</w:t>
      </w:r>
    </w:p>
    <w:p w14:paraId="77EE9BBF" w14:textId="77777777" w:rsidR="003716FE" w:rsidRPr="00D33F5A" w:rsidRDefault="003716FE" w:rsidP="003716FE">
      <w:pPr>
        <w:pStyle w:val="B1"/>
        <w:rPr>
          <w:lang w:eastAsia="ko-KR"/>
        </w:rPr>
      </w:pPr>
      <w:r w:rsidRPr="00D33F5A">
        <w:rPr>
          <w:lang w:eastAsia="ko-KR"/>
        </w:rPr>
        <w:t>-</w:t>
      </w:r>
      <w:r w:rsidRPr="00D33F5A">
        <w:rPr>
          <w:lang w:eastAsia="ko-KR"/>
        </w:rPr>
        <w:tab/>
        <w:t xml:space="preserve">Uncompressed PDCP SDU (user plane data, or </w:t>
      </w:r>
      <w:r w:rsidRPr="00D33F5A">
        <w:t>control plane data</w:t>
      </w:r>
      <w:r w:rsidRPr="00D33F5A">
        <w:rPr>
          <w:lang w:eastAsia="ko-KR"/>
        </w:rPr>
        <w:t>);</w:t>
      </w:r>
    </w:p>
    <w:p w14:paraId="17D9E4C7" w14:textId="3860A5B5" w:rsidR="003716FE" w:rsidRDefault="003716FE" w:rsidP="003716FE">
      <w:pPr>
        <w:pStyle w:val="B1"/>
        <w:rPr>
          <w:ins w:id="7" w:author="Samsung (Donggun Kim)" w:date="2022-04-18T13:37:00Z"/>
          <w:lang w:eastAsia="ko-KR"/>
        </w:rPr>
      </w:pPr>
      <w:r w:rsidRPr="00D33F5A">
        <w:rPr>
          <w:lang w:eastAsia="ko-KR"/>
        </w:rPr>
        <w:t>-</w:t>
      </w:r>
      <w:r w:rsidRPr="00D33F5A">
        <w:rPr>
          <w:lang w:eastAsia="ko-KR"/>
        </w:rPr>
        <w:tab/>
        <w:t>Compressed PDCP SDU (user plane data only)</w:t>
      </w:r>
      <w:ins w:id="8" w:author="Samsung (Donggun Kim)" w:date="2022-04-18T13:38:00Z">
        <w:r w:rsidR="007E05DC">
          <w:rPr>
            <w:lang w:eastAsia="ko-KR"/>
          </w:rPr>
          <w:t>;</w:t>
        </w:r>
      </w:ins>
      <w:del w:id="9" w:author="Samsung (Donggun Kim)" w:date="2022-04-18T13:38:00Z">
        <w:r w:rsidRPr="00D33F5A" w:rsidDel="007E05DC">
          <w:rPr>
            <w:lang w:eastAsia="ko-KR"/>
          </w:rPr>
          <w:delText>.</w:delText>
        </w:r>
      </w:del>
    </w:p>
    <w:p w14:paraId="2F2A8B3C" w14:textId="131C1BBC" w:rsidR="007E05DC" w:rsidRPr="007E05DC" w:rsidRDefault="007E05DC" w:rsidP="003716FE">
      <w:pPr>
        <w:pStyle w:val="B1"/>
        <w:rPr>
          <w:lang w:eastAsia="ko-KR"/>
        </w:rPr>
      </w:pPr>
      <w:ins w:id="10" w:author="Samsung (Donggun Kim)" w:date="2022-04-18T13:38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 w:hint="eastAsia"/>
            <w:lang w:eastAsia="ko-KR"/>
          </w:rPr>
          <w:tab/>
        </w:r>
        <w:r w:rsidRPr="007E05DC">
          <w:rPr>
            <w:rFonts w:eastAsia="맑은 고딕"/>
            <w:lang w:eastAsia="ko-KR"/>
          </w:rPr>
          <w:t>UDC header and UDC Data Block if UDC is configured.</w:t>
        </w:r>
      </w:ins>
    </w:p>
    <w:p w14:paraId="7EF663AD" w14:textId="537D7F9D" w:rsidR="003716FE" w:rsidRPr="007E05DC" w:rsidRDefault="003716FE" w:rsidP="007E05DC">
      <w:pPr>
        <w:pStyle w:val="NO"/>
        <w:rPr>
          <w:lang w:eastAsia="zh-CN"/>
        </w:rPr>
      </w:pPr>
      <w:r w:rsidRPr="00D33F5A">
        <w:rPr>
          <w:lang w:eastAsia="zh-CN"/>
        </w:rPr>
        <w:t>NOTE:</w:t>
      </w:r>
      <w:r w:rsidRPr="00D33F5A">
        <w:rPr>
          <w:lang w:eastAsia="zh-CN"/>
        </w:rPr>
        <w:tab/>
        <w:t>All fields other than PDCP PDU header and MAC-I belong to Data field.‎</w:t>
      </w:r>
    </w:p>
    <w:p w14:paraId="423A0697" w14:textId="3164B166" w:rsidR="00EE3984" w:rsidRPr="0020427F" w:rsidRDefault="00EE3984" w:rsidP="00EE3984">
      <w:pPr>
        <w:rPr>
          <w:rFonts w:eastAsia="SimSun"/>
          <w:i/>
          <w:sz w:val="22"/>
          <w:lang w:eastAsia="zh-CN"/>
        </w:rPr>
      </w:pPr>
      <w:r w:rsidRPr="0020427F">
        <w:rPr>
          <w:rFonts w:hint="eastAsia"/>
          <w:i/>
          <w:sz w:val="22"/>
          <w:highlight w:val="yellow"/>
          <w:lang w:eastAsia="zh-CN"/>
        </w:rPr>
        <w:t>&lt;</w:t>
      </w:r>
      <w:r w:rsidRPr="0020427F">
        <w:rPr>
          <w:i/>
          <w:sz w:val="22"/>
          <w:highlight w:val="yellow"/>
          <w:lang w:eastAsia="zh-CN"/>
        </w:rPr>
        <w:t>End</w:t>
      </w:r>
      <w:r w:rsidRPr="0020427F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0427F">
        <w:rPr>
          <w:i/>
          <w:sz w:val="22"/>
          <w:highlight w:val="yellow"/>
          <w:lang w:eastAsia="zh-CN"/>
        </w:rPr>
        <w:t xml:space="preserve"> modi</w:t>
      </w:r>
      <w:r w:rsidRPr="0020427F">
        <w:rPr>
          <w:rFonts w:hint="eastAsia"/>
          <w:i/>
          <w:sz w:val="22"/>
          <w:highlight w:val="yellow"/>
          <w:lang w:eastAsia="zh-CN"/>
        </w:rPr>
        <w:t>fication&gt;</w:t>
      </w:r>
    </w:p>
    <w:p w14:paraId="471BB2A9" w14:textId="77777777" w:rsidR="00EE3984" w:rsidRPr="00025521" w:rsidRDefault="00EE3984" w:rsidP="00EE3984">
      <w:pPr>
        <w:rPr>
          <w:lang w:eastAsia="ko-KR"/>
        </w:rPr>
      </w:pPr>
    </w:p>
    <w:sectPr w:rsidR="00EE3984" w:rsidRPr="00025521" w:rsidSect="00A70FB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F7412" w14:textId="77777777" w:rsidR="00FE06E3" w:rsidRDefault="00FE06E3">
      <w:pPr>
        <w:spacing w:after="0"/>
      </w:pPr>
      <w:r>
        <w:separator/>
      </w:r>
    </w:p>
  </w:endnote>
  <w:endnote w:type="continuationSeparator" w:id="0">
    <w:p w14:paraId="11A42EC1" w14:textId="77777777" w:rsidR="00FE06E3" w:rsidRDefault="00FE06E3">
      <w:pPr>
        <w:spacing w:after="0"/>
      </w:pPr>
      <w:r>
        <w:continuationSeparator/>
      </w:r>
    </w:p>
  </w:endnote>
  <w:endnote w:type="continuationNotice" w:id="1">
    <w:p w14:paraId="0BB3E346" w14:textId="77777777" w:rsidR="00FE06E3" w:rsidRDefault="00FE06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B57EE4" w14:textId="77777777" w:rsidR="00FE06E3" w:rsidRDefault="00FE06E3">
      <w:pPr>
        <w:spacing w:after="0"/>
      </w:pPr>
      <w:r>
        <w:separator/>
      </w:r>
    </w:p>
  </w:footnote>
  <w:footnote w:type="continuationSeparator" w:id="0">
    <w:p w14:paraId="2118E89A" w14:textId="77777777" w:rsidR="00FE06E3" w:rsidRDefault="00FE06E3">
      <w:pPr>
        <w:spacing w:after="0"/>
      </w:pPr>
      <w:r>
        <w:continuationSeparator/>
      </w:r>
    </w:p>
  </w:footnote>
  <w:footnote w:type="continuationNotice" w:id="1">
    <w:p w14:paraId="3F1D6CAA" w14:textId="77777777" w:rsidR="00FE06E3" w:rsidRDefault="00FE06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A1D52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DE420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F69C5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771BA6"/>
    <w:multiLevelType w:val="hybridMultilevel"/>
    <w:tmpl w:val="4378C6CA"/>
    <w:lvl w:ilvl="0" w:tplc="8CC01B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3E84225"/>
    <w:multiLevelType w:val="hybridMultilevel"/>
    <w:tmpl w:val="E24C0866"/>
    <w:lvl w:ilvl="0" w:tplc="F78684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3548412B"/>
    <w:multiLevelType w:val="hybridMultilevel"/>
    <w:tmpl w:val="E24C0866"/>
    <w:lvl w:ilvl="0" w:tplc="F78684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B7F14FB"/>
    <w:multiLevelType w:val="hybridMultilevel"/>
    <w:tmpl w:val="6BFAB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9C2113"/>
    <w:multiLevelType w:val="hybridMultilevel"/>
    <w:tmpl w:val="741CCF54"/>
    <w:lvl w:ilvl="0" w:tplc="7B2E11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6"/>
  </w:num>
  <w:num w:numId="4">
    <w:abstractNumId w:val="15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4"/>
  </w:num>
  <w:num w:numId="18">
    <w:abstractNumId w:val="10"/>
  </w:num>
  <w:num w:numId="19">
    <w:abstractNumId w:val="8"/>
  </w:num>
  <w:num w:numId="20">
    <w:abstractNumId w:val="13"/>
  </w:num>
  <w:num w:numId="21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Donggun Kim)">
    <w15:presenceInfo w15:providerId="None" w15:userId="Samsung (Donggun Ki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5DD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1E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88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CBE"/>
    <w:rsid w:val="00094F4D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F07"/>
    <w:rsid w:val="000A40B9"/>
    <w:rsid w:val="000A445E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75B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104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68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8D"/>
    <w:rsid w:val="00121EE7"/>
    <w:rsid w:val="001224DE"/>
    <w:rsid w:val="00122531"/>
    <w:rsid w:val="001225C3"/>
    <w:rsid w:val="00122AE0"/>
    <w:rsid w:val="00122F94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A3"/>
    <w:rsid w:val="00131C3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0EA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B2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0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41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8F6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96D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29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B2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3D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634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757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29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5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2E74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99D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D57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EAF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01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154"/>
    <w:rsid w:val="00331883"/>
    <w:rsid w:val="00331BBB"/>
    <w:rsid w:val="00332131"/>
    <w:rsid w:val="003321BB"/>
    <w:rsid w:val="003325EE"/>
    <w:rsid w:val="00332C5E"/>
    <w:rsid w:val="003333F6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55A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6FE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8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635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3F7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CF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26E8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17E8C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1EE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1A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B53"/>
    <w:rsid w:val="00452E1C"/>
    <w:rsid w:val="00452F1E"/>
    <w:rsid w:val="00452FF2"/>
    <w:rsid w:val="004535C7"/>
    <w:rsid w:val="004536CA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489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67FA2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CD0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1FE0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13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6F21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34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5BF8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CDF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5AE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9EF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4DB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03"/>
    <w:rsid w:val="006C6721"/>
    <w:rsid w:val="006C7164"/>
    <w:rsid w:val="006C7390"/>
    <w:rsid w:val="006C74E4"/>
    <w:rsid w:val="006C7750"/>
    <w:rsid w:val="006C79A6"/>
    <w:rsid w:val="006D0724"/>
    <w:rsid w:val="006D07C4"/>
    <w:rsid w:val="006D12A8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7E1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37A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14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C7D"/>
    <w:rsid w:val="00730223"/>
    <w:rsid w:val="00730293"/>
    <w:rsid w:val="00730393"/>
    <w:rsid w:val="00730505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02E"/>
    <w:rsid w:val="0073714B"/>
    <w:rsid w:val="0073752A"/>
    <w:rsid w:val="0073776E"/>
    <w:rsid w:val="0073797F"/>
    <w:rsid w:val="00737AD3"/>
    <w:rsid w:val="00737F95"/>
    <w:rsid w:val="00737FF8"/>
    <w:rsid w:val="00740C24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36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A54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68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C75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0CA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447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5DC"/>
    <w:rsid w:val="007E098D"/>
    <w:rsid w:val="007E101A"/>
    <w:rsid w:val="007E10BC"/>
    <w:rsid w:val="007E153F"/>
    <w:rsid w:val="007E19ED"/>
    <w:rsid w:val="007E1BCA"/>
    <w:rsid w:val="007E1BE6"/>
    <w:rsid w:val="007E20ED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5F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633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767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87E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3A5B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85E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75E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65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64F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9D1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207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B2A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3D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926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8A9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C13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5D7"/>
    <w:rsid w:val="009B6740"/>
    <w:rsid w:val="009B6838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250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32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0C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2C0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0BC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017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9F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C2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FC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A8C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8E3"/>
    <w:rsid w:val="00AE7AB7"/>
    <w:rsid w:val="00AE7C40"/>
    <w:rsid w:val="00AE7CAC"/>
    <w:rsid w:val="00AF0820"/>
    <w:rsid w:val="00AF0841"/>
    <w:rsid w:val="00AF086F"/>
    <w:rsid w:val="00AF095C"/>
    <w:rsid w:val="00AF0B0B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61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B0C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4E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4E4E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716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0D55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85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8AC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26C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E31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67E88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0B1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5D42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28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74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36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A7F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D63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4A9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88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51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1AF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D39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984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AE8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A01"/>
    <w:rsid w:val="00EF5D0B"/>
    <w:rsid w:val="00EF5D18"/>
    <w:rsid w:val="00EF5D40"/>
    <w:rsid w:val="00EF5F00"/>
    <w:rsid w:val="00EF65E9"/>
    <w:rsid w:val="00EF6711"/>
    <w:rsid w:val="00EF6B77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B35"/>
    <w:rsid w:val="00F32FB8"/>
    <w:rsid w:val="00F333F9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16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B5D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7F1"/>
    <w:rsid w:val="00FC1DCB"/>
    <w:rsid w:val="00FC2000"/>
    <w:rsid w:val="00FC2B87"/>
    <w:rsid w:val="00FC2C8B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161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6E3"/>
    <w:rsid w:val="00FE0713"/>
    <w:rsid w:val="00FE0904"/>
    <w:rsid w:val="00FE0C6D"/>
    <w:rsid w:val="00FE0CA0"/>
    <w:rsid w:val="00FE0D9C"/>
    <w:rsid w:val="00FE0EF1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41F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C0ADBB5A-390C-4F75-A3F0-E7A466D41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qFormat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qFormat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Hyperlink">
    <w:name w:val="Hyperlink"/>
    <w:unhideWhenUsed/>
    <w:rsid w:val="006C34DB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6C34D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6C34DB"/>
    <w:rPr>
      <w:rFonts w:eastAsia="Times New Roman"/>
      <w:lang w:val="en-GB" w:eastAsia="en-US"/>
    </w:rPr>
  </w:style>
  <w:style w:type="paragraph" w:customStyle="1" w:styleId="CRCoverPage">
    <w:name w:val="CR Cover Page"/>
    <w:rsid w:val="006C34DB"/>
    <w:pPr>
      <w:spacing w:after="120"/>
    </w:pPr>
    <w:rPr>
      <w:rFonts w:ascii="Arial" w:eastAsia="Times New Roman" w:hAnsi="Arial"/>
      <w:lang w:val="en-GB" w:eastAsia="en-US"/>
    </w:rPr>
  </w:style>
  <w:style w:type="character" w:styleId="CommentReference">
    <w:name w:val="annotation reference"/>
    <w:unhideWhenUsed/>
    <w:rsid w:val="006C34DB"/>
    <w:rPr>
      <w:sz w:val="16"/>
    </w:rPr>
  </w:style>
  <w:style w:type="table" w:styleId="TableGrid">
    <w:name w:val="Table Grid"/>
    <w:basedOn w:val="TableNormal"/>
    <w:uiPriority w:val="39"/>
    <w:qFormat/>
    <w:rsid w:val="001C2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FC2C8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EE3984"/>
    <w:pPr>
      <w:overflowPunct w:val="0"/>
      <w:autoSpaceDE w:val="0"/>
      <w:autoSpaceDN w:val="0"/>
      <w:adjustRightInd w:val="0"/>
      <w:textAlignment w:val="baseline"/>
    </w:pPr>
    <w:rPr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EE3984"/>
    <w:rPr>
      <w:rFonts w:eastAsia="Times New Roman"/>
      <w:b/>
      <w:bCs/>
      <w:lang w:val="en-GB" w:eastAsia="ja-JP"/>
    </w:rPr>
  </w:style>
  <w:style w:type="character" w:customStyle="1" w:styleId="B2Car">
    <w:name w:val="B2 Car"/>
    <w:basedOn w:val="DefaultParagraphFont"/>
    <w:rsid w:val="001A04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55BBBA-33A0-47C3-AA8D-BF596879D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F6FC9EA-4B6C-41FE-8312-C04839546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/>
  <LinksUpToDate>false</LinksUpToDate>
  <CharactersWithSpaces>2470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lastModifiedBy>Samsung - Sangkyu Baek</cp:lastModifiedBy>
  <cp:revision>14</cp:revision>
  <cp:lastPrinted>2017-05-08T10:55:00Z</cp:lastPrinted>
  <dcterms:created xsi:type="dcterms:W3CDTF">2021-04-27T07:01:00Z</dcterms:created>
  <dcterms:modified xsi:type="dcterms:W3CDTF">2022-04-25T15:53:00Z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